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A79F3" w14:textId="77777777" w:rsidR="00483E61" w:rsidRDefault="00006D1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160</w:t>
      </w:r>
      <w:r>
        <w:rPr>
          <w:rFonts w:ascii="Arial" w:hAnsi="Arial" w:cs="Arial" w:hint="eastAsia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S2-2400089</w:t>
      </w:r>
    </w:p>
    <w:p w14:paraId="3A9525A3" w14:textId="77777777" w:rsidR="00483E61" w:rsidRDefault="00006D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22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6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 w14:paraId="06D1A733" w14:textId="6B8ED002" w:rsidR="00483E61" w:rsidRDefault="00006D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ins w:id="1" w:author="ckkim1" w:date="2024-01-22T09:33:00Z">
        <w:r w:rsidR="00742BD5">
          <w:rPr>
            <w:rFonts w:ascii="Arial" w:hAnsi="Arial" w:cs="Arial"/>
            <w:b/>
            <w:lang w:eastAsia="zh-CN"/>
          </w:rPr>
          <w:t>, ETRI</w:t>
        </w:r>
      </w:ins>
    </w:p>
    <w:p w14:paraId="3407FFDB" w14:textId="77777777" w:rsidR="00483E61" w:rsidRDefault="00006D1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Key issue </w:t>
      </w:r>
      <w:r>
        <w:rPr>
          <w:rFonts w:ascii="Arial" w:hAnsi="Arial" w:cs="Arial" w:hint="eastAsia"/>
          <w:b/>
          <w:lang w:val="en-US" w:eastAsia="zh-CN"/>
        </w:rPr>
        <w:t>on</w:t>
      </w:r>
      <w:r>
        <w:rPr>
          <w:rFonts w:ascii="Arial" w:hAnsi="Arial" w:cs="Arial"/>
          <w:b/>
        </w:rPr>
        <w:t xml:space="preserve"> </w:t>
      </w:r>
      <w:bookmarkStart w:id="2" w:name="_Hlk93920131"/>
      <w:r>
        <w:rPr>
          <w:rFonts w:ascii="Arial" w:hAnsi="Arial" w:cs="Arial" w:hint="eastAsia"/>
          <w:b/>
          <w:lang w:val="en-US" w:eastAsia="zh-CN"/>
        </w:rPr>
        <w:t xml:space="preserve">direct subscription of </w:t>
      </w:r>
      <w:r>
        <w:rPr>
          <w:rFonts w:ascii="Arial" w:hAnsi="Arial" w:cs="Arial"/>
          <w:b/>
        </w:rPr>
        <w:t>UPF event exposure service</w:t>
      </w:r>
      <w:bookmarkEnd w:id="2"/>
    </w:p>
    <w:p w14:paraId="31EF5478" w14:textId="77777777" w:rsidR="00483E61" w:rsidRDefault="00006D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45884640" w14:textId="77777777" w:rsidR="00483E61" w:rsidRDefault="00006D1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11</w:t>
      </w:r>
    </w:p>
    <w:p w14:paraId="17FBEA1B" w14:textId="77777777" w:rsidR="00483E61" w:rsidRDefault="00006D1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FS_UPEAS</w:t>
      </w:r>
      <w:r>
        <w:rPr>
          <w:rFonts w:ascii="Arial" w:hAnsi="Arial" w:cs="Arial" w:hint="eastAsia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3650D404" w14:textId="77777777" w:rsidR="00483E61" w:rsidRDefault="00006D1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introduces a key issue for </w:t>
      </w:r>
      <w:r>
        <w:rPr>
          <w:rFonts w:ascii="Arial" w:hAnsi="Arial" w:cs="Arial" w:hint="eastAsia"/>
          <w:i/>
          <w:lang w:val="en-US" w:eastAsia="zh-CN"/>
        </w:rPr>
        <w:t xml:space="preserve">direct subscription of </w:t>
      </w:r>
      <w:r>
        <w:rPr>
          <w:rFonts w:ascii="Arial" w:hAnsi="Arial" w:cs="Arial"/>
          <w:i/>
        </w:rPr>
        <w:t>UPF event exposure service</w:t>
      </w:r>
      <w:r>
        <w:rPr>
          <w:rFonts w:ascii="Arial" w:hAnsi="Arial" w:cs="Arial" w:hint="eastAsia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to the TR 23.700-6</w:t>
      </w:r>
      <w:r>
        <w:rPr>
          <w:rFonts w:ascii="Arial" w:hAnsi="Arial" w:cs="Arial" w:hint="eastAsia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 w14:paraId="55E27EDC" w14:textId="77777777" w:rsidR="00483E61" w:rsidRDefault="00006D10">
      <w:pPr>
        <w:pStyle w:val="1"/>
      </w:pPr>
      <w:r>
        <w:t>1 Discussion</w:t>
      </w:r>
    </w:p>
    <w:p w14:paraId="6D299CDB" w14:textId="77777777" w:rsidR="00483E61" w:rsidRDefault="00006D10">
      <w:pPr>
        <w:rPr>
          <w:lang w:eastAsia="zh-CN"/>
        </w:rPr>
      </w:pPr>
      <w:r>
        <w:t>The FS_ UPEAS</w:t>
      </w:r>
      <w:r>
        <w:rPr>
          <w:rFonts w:hint="eastAsia"/>
          <w:lang w:val="en-US" w:eastAsia="zh-CN"/>
        </w:rPr>
        <w:t>_Ph2</w:t>
      </w:r>
      <w:r>
        <w:t xml:space="preserve"> SID </w:t>
      </w:r>
      <w:proofErr w:type="gramStart"/>
      <w:r>
        <w:t xml:space="preserve">objectives </w:t>
      </w:r>
      <w:r>
        <w:rPr>
          <w:rFonts w:hint="eastAsia"/>
          <w:lang w:eastAsia="zh-CN"/>
        </w:rPr>
        <w:t>:</w:t>
      </w:r>
      <w:proofErr w:type="gramEnd"/>
    </w:p>
    <w:p w14:paraId="70735CB7" w14:textId="77777777" w:rsidR="00483E61" w:rsidRDefault="00006D10">
      <w:pPr>
        <w:pStyle w:val="B1"/>
        <w:rPr>
          <w:rFonts w:eastAsia="SimSun"/>
          <w:lang w:val="en-US" w:eastAsia="zh-CN"/>
        </w:rPr>
      </w:pPr>
      <w:bookmarkStart w:id="3" w:name="_Hlk85614707"/>
      <w:r>
        <w:rPr>
          <w:rFonts w:eastAsia="SimSun" w:hint="eastAsia"/>
          <w:lang w:eastAsia="zh-CN"/>
        </w:rPr>
        <w:t>WT#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Study whether there are any potential enh</w:t>
      </w:r>
      <w:r>
        <w:rPr>
          <w:rFonts w:eastAsia="SimSun"/>
          <w:lang w:eastAsia="zh-CN"/>
        </w:rPr>
        <w:t xml:space="preserve">ancements on the UPF event exposure service that would optimize the procedures related to UPF data collection, </w:t>
      </w:r>
      <w:proofErr w:type="gramStart"/>
      <w:r>
        <w:rPr>
          <w:rFonts w:eastAsia="SimSun"/>
          <w:lang w:eastAsia="zh-CN"/>
        </w:rPr>
        <w:t>e.g.</w:t>
      </w:r>
      <w:proofErr w:type="gramEnd"/>
      <w:r>
        <w:rPr>
          <w:rFonts w:eastAsia="SimSun"/>
          <w:lang w:eastAsia="zh-CN"/>
        </w:rPr>
        <w:t xml:space="preserve"> direct/indirect subscription of the UPF via control plane from application</w:t>
      </w:r>
      <w:r>
        <w:rPr>
          <w:rFonts w:eastAsia="SimSun"/>
          <w:lang w:val="en-US" w:eastAsia="zh-CN"/>
        </w:rPr>
        <w:t>.</w:t>
      </w:r>
    </w:p>
    <w:bookmarkEnd w:id="3"/>
    <w:p w14:paraId="14B8CCB2" w14:textId="77777777" w:rsidR="00483E61" w:rsidRDefault="00006D10">
      <w:pPr>
        <w:pStyle w:val="1"/>
      </w:pPr>
      <w:r>
        <w:t>2 Proposal</w:t>
      </w:r>
    </w:p>
    <w:p w14:paraId="10919804" w14:textId="77777777" w:rsidR="00483E61" w:rsidRDefault="00006D10">
      <w:pPr>
        <w:rPr>
          <w:rFonts w:ascii="Arial" w:hAnsi="Arial" w:cs="Arial"/>
          <w:bCs/>
        </w:rPr>
      </w:pPr>
      <w:bookmarkStart w:id="4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</w:t>
      </w:r>
      <w:r>
        <w:rPr>
          <w:lang w:eastAsia="zh-CN"/>
        </w:rPr>
        <w:t>3.700-6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FS_UPEAS</w:t>
      </w:r>
      <w:r>
        <w:rPr>
          <w:rFonts w:hint="eastAsia"/>
          <w:lang w:val="en-US" w:eastAsia="zh-CN"/>
        </w:rPr>
        <w:t>_Ph2</w:t>
      </w:r>
      <w:r>
        <w:rPr>
          <w:lang w:eastAsia="zh-CN"/>
        </w:rPr>
        <w:t>.</w:t>
      </w:r>
    </w:p>
    <w:p w14:paraId="3C8192A4" w14:textId="77777777" w:rsidR="00483E61" w:rsidRDefault="00483E61">
      <w:pPr>
        <w:pStyle w:val="1"/>
        <w:rPr>
          <w:lang w:eastAsia="zh-CN"/>
        </w:rPr>
      </w:pPr>
      <w:bookmarkStart w:id="5" w:name="_Toc23254036"/>
      <w:bookmarkStart w:id="6" w:name="_Toc22214903"/>
      <w:bookmarkEnd w:id="4"/>
    </w:p>
    <w:p w14:paraId="51E37877" w14:textId="77777777" w:rsidR="00483E61" w:rsidRDefault="00006D1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맑은 고딕" w:hAnsi="Arial"/>
          <w:i/>
          <w:color w:val="FF0000"/>
          <w:sz w:val="24"/>
          <w:lang w:val="en-US"/>
        </w:rPr>
      </w:pPr>
      <w:r>
        <w:rPr>
          <w:rFonts w:ascii="Arial" w:eastAsia="맑은 고딕" w:hAnsi="Arial"/>
          <w:i/>
          <w:color w:val="FF0000"/>
          <w:sz w:val="24"/>
          <w:lang w:val="en-US"/>
        </w:rPr>
        <w:t>FIRST CHANG</w:t>
      </w:r>
      <w:r>
        <w:rPr>
          <w:rFonts w:ascii="Arial" w:eastAsia="맑은 고딕" w:hAnsi="Arial"/>
          <w:i/>
          <w:color w:val="FF0000"/>
          <w:sz w:val="24"/>
          <w:lang w:val="en-US"/>
        </w:rPr>
        <w:t>E “</w:t>
      </w:r>
      <w:r>
        <w:rPr>
          <w:rFonts w:ascii="Arial" w:eastAsia="맑은 고딕" w:hAnsi="Arial" w:hint="eastAsia"/>
          <w:i/>
          <w:color w:val="FF0000"/>
          <w:sz w:val="24"/>
          <w:lang w:val="en-US"/>
        </w:rPr>
        <w:t>all the text are new</w:t>
      </w:r>
      <w:r>
        <w:rPr>
          <w:rFonts w:ascii="Arial" w:eastAsia="맑은 고딕" w:hAnsi="Arial"/>
          <w:i/>
          <w:color w:val="FF0000"/>
          <w:sz w:val="24"/>
          <w:lang w:val="en-US"/>
        </w:rPr>
        <w:t>”</w:t>
      </w:r>
    </w:p>
    <w:p w14:paraId="1E9153BC" w14:textId="77777777" w:rsidR="00483E61" w:rsidRDefault="00006D10">
      <w:pPr>
        <w:pStyle w:val="2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7" w:name="_Toc435670433"/>
      <w:bookmarkStart w:id="8" w:name="_Toc22214904"/>
      <w:bookmarkStart w:id="9" w:name="_Toc436124703"/>
      <w:bookmarkStart w:id="10" w:name="_Toc510604403"/>
      <w:bookmarkStart w:id="11" w:name="_Toc509905226"/>
      <w:bookmarkStart w:id="12" w:name="_Toc23254037"/>
      <w:bookmarkEnd w:id="5"/>
      <w:bookmarkEnd w:id="6"/>
      <w:r>
        <w:rPr>
          <w:rFonts w:eastAsiaTheme="minorEastAsia" w:hint="eastAsia"/>
          <w:lang w:eastAsia="en-US"/>
        </w:rPr>
        <w:t>5.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ab/>
        <w:t>Key Issue #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r>
        <w:rPr>
          <w:rFonts w:eastAsiaTheme="minorEastAsia" w:hint="eastAsia"/>
          <w:lang w:val="en-US" w:eastAsia="zh-CN"/>
        </w:rPr>
        <w:t>D</w:t>
      </w:r>
      <w:proofErr w:type="spellStart"/>
      <w:r>
        <w:rPr>
          <w:rFonts w:eastAsiaTheme="minorEastAsia" w:hint="eastAsia"/>
          <w:lang w:eastAsia="en-US"/>
        </w:rPr>
        <w:t>irect</w:t>
      </w:r>
      <w:proofErr w:type="spellEnd"/>
      <w:r>
        <w:rPr>
          <w:rFonts w:eastAsiaTheme="minorEastAsia" w:hint="eastAsia"/>
          <w:lang w:eastAsia="en-US"/>
        </w:rPr>
        <w:t xml:space="preserve"> subscription of UPF event exposure service</w:t>
      </w:r>
    </w:p>
    <w:p w14:paraId="4846195B" w14:textId="77777777" w:rsidR="00483E61" w:rsidRDefault="00006D10">
      <w:pPr>
        <w:pStyle w:val="3"/>
      </w:pPr>
      <w:bookmarkStart w:id="13" w:name="_Toc22214905"/>
      <w:bookmarkStart w:id="14" w:name="_Toc23254038"/>
      <w:r>
        <w:t>5.X.1</w:t>
      </w:r>
      <w:r>
        <w:tab/>
        <w:t>Description</w:t>
      </w:r>
      <w:bookmarkEnd w:id="13"/>
      <w:bookmarkEnd w:id="14"/>
    </w:p>
    <w:p w14:paraId="44478B87" w14:textId="77777777" w:rsidR="00483E61" w:rsidRDefault="00006D10">
      <w:pPr>
        <w:rPr>
          <w:lang w:eastAsia="ko-KR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</w:t>
      </w:r>
      <w:r>
        <w:rPr>
          <w:rFonts w:hint="eastAsia"/>
          <w:lang w:val="en-US" w:eastAsia="zh-CN"/>
        </w:rPr>
        <w:t xml:space="preserve">service </w:t>
      </w:r>
      <w:r>
        <w:rPr>
          <w:lang w:eastAsia="zh-CN"/>
        </w:rPr>
        <w:t>is supported in 5GS since Rel-17</w:t>
      </w:r>
      <w:r>
        <w:rPr>
          <w:rFonts w:hint="eastAsia"/>
          <w:lang w:val="en-US" w:eastAsia="zh-CN"/>
        </w:rPr>
        <w:t xml:space="preserve"> and enhanced in Rel-18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In Release 1</w:t>
      </w:r>
      <w:r>
        <w:rPr>
          <w:rFonts w:hint="eastAsia"/>
          <w:lang w:val="en-US" w:eastAsia="zh-CN"/>
        </w:rPr>
        <w:t>9</w:t>
      </w:r>
      <w:r>
        <w:rPr>
          <w:lang w:eastAsia="ko-KR"/>
        </w:rPr>
        <w:t xml:space="preserve">,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further study is needed to</w:t>
      </w:r>
      <w:r>
        <w:rPr>
          <w:rFonts w:eastAsia="SimSun"/>
          <w:lang w:eastAsia="zh-CN"/>
        </w:rPr>
        <w:t xml:space="preserve"> optimize the procedures related to UPF </w:t>
      </w:r>
      <w:r>
        <w:rPr>
          <w:rFonts w:eastAsia="SimSun" w:hint="eastAsia"/>
          <w:lang w:val="en-US" w:eastAsia="zh-CN"/>
        </w:rPr>
        <w:t xml:space="preserve">information exposure including to support </w:t>
      </w:r>
      <w:r>
        <w:rPr>
          <w:rFonts w:eastAsia="SimSun"/>
          <w:lang w:eastAsia="zh-CN"/>
        </w:rPr>
        <w:t>direct subscription of the UPF</w:t>
      </w:r>
      <w:r>
        <w:rPr>
          <w:lang w:eastAsia="ko-KR"/>
        </w:rPr>
        <w:t>.</w:t>
      </w:r>
    </w:p>
    <w:p w14:paraId="07C0A139" w14:textId="77777777" w:rsidR="00483E61" w:rsidRDefault="00006D10">
      <w:pPr>
        <w:rPr>
          <w:lang w:eastAsia="ko-KR"/>
        </w:rPr>
      </w:pPr>
      <w:r>
        <w:rPr>
          <w:lang w:eastAsia="ko-KR"/>
        </w:rPr>
        <w:t xml:space="preserve">The key issue is to identify use cases for </w:t>
      </w:r>
      <w:r>
        <w:rPr>
          <w:rFonts w:hint="eastAsia"/>
          <w:lang w:val="en-US" w:eastAsia="zh-CN"/>
        </w:rPr>
        <w:t xml:space="preserve">subscription of </w:t>
      </w:r>
      <w:r>
        <w:rPr>
          <w:lang w:eastAsia="ko-KR"/>
        </w:rPr>
        <w:t xml:space="preserve">UPF event exposure </w:t>
      </w:r>
      <w:r>
        <w:rPr>
          <w:rFonts w:hint="eastAsia"/>
          <w:lang w:val="en-US" w:eastAsia="zh-CN"/>
        </w:rPr>
        <w:t>service</w:t>
      </w:r>
      <w:r>
        <w:rPr>
          <w:lang w:eastAsia="ko-KR"/>
        </w:rPr>
        <w:t xml:space="preserve"> and for each use case determin</w:t>
      </w:r>
      <w:r>
        <w:rPr>
          <w:lang w:eastAsia="ko-KR"/>
        </w:rPr>
        <w:t xml:space="preserve">e </w:t>
      </w:r>
      <w:r>
        <w:rPr>
          <w:rFonts w:hint="eastAsia"/>
          <w:lang w:val="en-US" w:eastAsia="zh-CN"/>
        </w:rPr>
        <w:t>how</w:t>
      </w:r>
      <w:r>
        <w:rPr>
          <w:lang w:eastAsia="ko-KR"/>
        </w:rPr>
        <w:t xml:space="preserve"> the consumer directly contacts the UPF for its subscription.</w:t>
      </w:r>
    </w:p>
    <w:p w14:paraId="03F5BFC2" w14:textId="77777777" w:rsidR="00483E61" w:rsidRDefault="00006D10">
      <w:pPr>
        <w:rPr>
          <w:lang w:eastAsia="ko-KR"/>
        </w:rPr>
      </w:pPr>
      <w:r>
        <w:rPr>
          <w:lang w:eastAsia="ko-KR"/>
        </w:rPr>
        <w:t>The following aspects should be studied to support UPF event exposure service(s):</w:t>
      </w:r>
    </w:p>
    <w:p w14:paraId="05CA23DC" w14:textId="77777777" w:rsidR="00483E61" w:rsidRDefault="00006D1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  Identify the specific use case and scenarios to support the UPF direct subscription;</w:t>
      </w:r>
      <w:r>
        <w:rPr>
          <w:rFonts w:hint="eastAsia"/>
          <w:lang w:val="en-US" w:eastAsia="zh-CN"/>
        </w:rPr>
        <w:tab/>
      </w:r>
    </w:p>
    <w:p w14:paraId="36CE731C" w14:textId="77777777" w:rsidR="00483E61" w:rsidRDefault="00006D10">
      <w:pPr>
        <w:pStyle w:val="B1"/>
        <w:rPr>
          <w:lang w:val="en-US" w:eastAsia="ko-KR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How the </w:t>
      </w:r>
      <w:r>
        <w:rPr>
          <w:rFonts w:hint="eastAsia"/>
          <w:lang w:val="en-US" w:eastAsia="zh-CN"/>
        </w:rPr>
        <w:t xml:space="preserve">consumer NF can directly </w:t>
      </w:r>
      <w:proofErr w:type="gramStart"/>
      <w:r>
        <w:rPr>
          <w:rFonts w:hint="eastAsia"/>
          <w:lang w:val="en-US" w:eastAsia="zh-CN"/>
        </w:rPr>
        <w:t>contacts</w:t>
      </w:r>
      <w:proofErr w:type="gramEnd"/>
      <w:r>
        <w:rPr>
          <w:rFonts w:hint="eastAsia"/>
          <w:lang w:val="en-US" w:eastAsia="zh-CN"/>
        </w:rPr>
        <w:t xml:space="preserve"> the UPF for its subscription;</w:t>
      </w:r>
    </w:p>
    <w:p w14:paraId="2922B7E3" w14:textId="77777777" w:rsidR="00483E61" w:rsidRDefault="00006D1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lang w:eastAsia="ko-KR"/>
        </w:rPr>
        <w:t xml:space="preserve">ow to authorize the consumer NF for </w:t>
      </w:r>
      <w:r>
        <w:rPr>
          <w:rFonts w:hint="eastAsia"/>
          <w:lang w:val="en-US" w:eastAsia="zh-CN"/>
        </w:rPr>
        <w:t xml:space="preserve">direct </w:t>
      </w:r>
      <w:r>
        <w:rPr>
          <w:lang w:eastAsia="ko-KR"/>
        </w:rPr>
        <w:t>subscribing to UPF event exposure services, and how to update/release the subscription</w:t>
      </w:r>
      <w:r>
        <w:rPr>
          <w:rFonts w:hint="eastAsia"/>
          <w:lang w:val="en-US" w:eastAsia="zh-CN"/>
        </w:rPr>
        <w:t>;</w:t>
      </w:r>
    </w:p>
    <w:p w14:paraId="074A1EDF" w14:textId="776BF092" w:rsidR="00696A2C" w:rsidDel="009F3D16" w:rsidRDefault="00006D10" w:rsidP="009F3D16">
      <w:pPr>
        <w:pStyle w:val="B1"/>
        <w:rPr>
          <w:del w:id="15" w:author="ckkim1" w:date="2024-01-22T10:30:00Z"/>
          <w:lang w:val="en-US" w:eastAsia="zh-CN"/>
        </w:rPr>
      </w:pPr>
      <w:r>
        <w:rPr>
          <w:rFonts w:hint="eastAsia"/>
          <w:lang w:val="en-US" w:eastAsia="zh-CN"/>
        </w:rPr>
        <w:t>-  How to support the UPF relocation when some NFs have su</w:t>
      </w:r>
      <w:r>
        <w:rPr>
          <w:rFonts w:hint="eastAsia"/>
          <w:lang w:val="en-US" w:eastAsia="zh-CN"/>
        </w:rPr>
        <w:t>bscribed the direct subscription of UPF information.</w:t>
      </w:r>
    </w:p>
    <w:p w14:paraId="1A1E28C1" w14:textId="38D4D98F" w:rsidR="00696A2C" w:rsidRPr="009F3D16" w:rsidRDefault="009F3D16" w:rsidP="009F3D16">
      <w:pPr>
        <w:pStyle w:val="B1"/>
        <w:rPr>
          <w:ins w:id="16" w:author="ckkim1" w:date="2024-01-22T10:23:00Z"/>
          <w:rFonts w:eastAsia="맑은 고딕" w:hint="eastAsia"/>
          <w:lang w:val="en-US" w:eastAsia="ko-KR"/>
        </w:rPr>
      </w:pPr>
      <w:ins w:id="17" w:author="ckkim1" w:date="2024-01-22T10:31:00Z">
        <w:r>
          <w:rPr>
            <w:rFonts w:eastAsia="맑은 고딕" w:hint="eastAsia"/>
            <w:lang w:val="en-US" w:eastAsia="ko-KR"/>
          </w:rPr>
          <w:t>-</w:t>
        </w:r>
        <w:r>
          <w:rPr>
            <w:rFonts w:eastAsia="맑은 고딕"/>
            <w:lang w:val="en-US" w:eastAsia="ko-KR"/>
          </w:rPr>
          <w:t xml:space="preserve">  </w:t>
        </w:r>
        <w:r>
          <w:rPr>
            <w:rFonts w:eastAsia="맑은 고딕"/>
            <w:lang w:val="en-US" w:eastAsia="ko-KR"/>
          </w:rPr>
          <w:t>W</w:t>
        </w:r>
        <w:r w:rsidRPr="002D047E">
          <w:rPr>
            <w:rFonts w:eastAsia="맑은 고딕"/>
            <w:lang w:val="en-US" w:eastAsia="ko-KR"/>
          </w:rPr>
          <w:t>hether or how to support direct subscription</w:t>
        </w:r>
        <w:r>
          <w:rPr>
            <w:rFonts w:eastAsia="맑은 고딕"/>
            <w:lang w:val="en-US" w:eastAsia="ko-KR"/>
          </w:rPr>
          <w:t xml:space="preserve"> for </w:t>
        </w:r>
        <w:r w:rsidRPr="002D047E">
          <w:rPr>
            <w:rFonts w:eastAsia="맑은 고딕"/>
            <w:lang w:val="en-US" w:eastAsia="ko-KR"/>
          </w:rPr>
          <w:t>additional information the UPF can expose to NFs</w:t>
        </w:r>
        <w:r>
          <w:rPr>
            <w:rFonts w:eastAsia="맑은 고딕"/>
            <w:lang w:val="en-US" w:eastAsia="ko-KR"/>
          </w:rPr>
          <w:t xml:space="preserve">, </w:t>
        </w:r>
        <w:r w:rsidRPr="002D047E">
          <w:rPr>
            <w:rFonts w:eastAsia="맑은 고딕"/>
            <w:lang w:val="en-US" w:eastAsia="ko-KR"/>
          </w:rPr>
          <w:t>in Rel-19</w:t>
        </w:r>
        <w:r>
          <w:rPr>
            <w:rFonts w:eastAsia="맑은 고딕"/>
            <w:lang w:val="en-US" w:eastAsia="ko-KR"/>
          </w:rPr>
          <w:t xml:space="preserve"> </w:t>
        </w:r>
        <w:r w:rsidRPr="002D047E">
          <w:rPr>
            <w:rFonts w:eastAsia="맑은 고딕"/>
            <w:lang w:val="en-US" w:eastAsia="ko-KR"/>
          </w:rPr>
          <w:t>SA WG2 studies</w:t>
        </w:r>
        <w:r>
          <w:rPr>
            <w:rFonts w:eastAsia="맑은 고딕"/>
            <w:lang w:val="en-US" w:eastAsia="ko-KR"/>
          </w:rPr>
          <w:t>.</w:t>
        </w:r>
      </w:ins>
    </w:p>
    <w:p w14:paraId="66A0B4CF" w14:textId="301E6BE6" w:rsidR="00483E61" w:rsidRDefault="00006D10">
      <w:pPr>
        <w:pStyle w:val="NO"/>
        <w:rPr>
          <w:lang w:val="en-US" w:eastAsia="zh-CN"/>
        </w:rPr>
      </w:pPr>
      <w:del w:id="18" w:author="ckkim1" w:date="2024-01-22T09:53:00Z">
        <w:r w:rsidDel="002D047E">
          <w:rPr>
            <w:rFonts w:hint="eastAsia"/>
            <w:lang w:val="en-US" w:eastAsia="zh-CN"/>
          </w:rPr>
          <w:delText>NOTE1:</w:delText>
        </w:r>
        <w:r w:rsidDel="002D047E">
          <w:rPr>
            <w:rFonts w:hint="eastAsia"/>
            <w:lang w:val="en-US" w:eastAsia="zh-CN"/>
          </w:rPr>
          <w:tab/>
        </w:r>
        <w:r w:rsidDel="002D047E">
          <w:rPr>
            <w:lang w:val="en-US" w:eastAsia="zh-CN"/>
          </w:rPr>
          <w:delText>The co-existence for the UPF supporting UPEAS</w:delText>
        </w:r>
        <w:r w:rsidDel="002D047E">
          <w:rPr>
            <w:rFonts w:hint="eastAsia"/>
            <w:lang w:val="en-US" w:eastAsia="zh-CN"/>
          </w:rPr>
          <w:delText>_Ph2</w:delText>
        </w:r>
        <w:r w:rsidDel="002D047E">
          <w:rPr>
            <w:lang w:val="en-US" w:eastAsia="zh-CN"/>
          </w:rPr>
          <w:delText xml:space="preserve"> feature and UPF supporting R1</w:delText>
        </w:r>
        <w:r w:rsidDel="002D047E">
          <w:rPr>
            <w:rFonts w:hint="eastAsia"/>
            <w:lang w:val="en-US" w:eastAsia="zh-CN"/>
          </w:rPr>
          <w:delText>8</w:delText>
        </w:r>
        <w:r w:rsidDel="002D047E">
          <w:rPr>
            <w:lang w:val="en-US" w:eastAsia="zh-CN"/>
          </w:rPr>
          <w:delText xml:space="preserve"> (i.e. not supporting the feature) </w:delText>
        </w:r>
        <w:r w:rsidDel="002D047E">
          <w:rPr>
            <w:rFonts w:hint="eastAsia"/>
            <w:lang w:val="en-US" w:eastAsia="zh-CN"/>
          </w:rPr>
          <w:delText>shall</w:delText>
        </w:r>
        <w:r w:rsidDel="002D047E">
          <w:rPr>
            <w:lang w:val="en-US" w:eastAsia="zh-CN"/>
          </w:rPr>
          <w:delText xml:space="preserve"> be considered</w:delText>
        </w:r>
        <w:r w:rsidDel="002D047E">
          <w:rPr>
            <w:rFonts w:hint="eastAsia"/>
            <w:lang w:val="en-US" w:eastAsia="zh-CN"/>
          </w:rPr>
          <w:delText>.</w:delText>
        </w:r>
      </w:del>
      <w:ins w:id="19" w:author="ckkim1" w:date="2024-01-22T09:53:00Z">
        <w:r w:rsidR="002D047E">
          <w:rPr>
            <w:lang w:val="en-US" w:eastAsia="zh-CN"/>
          </w:rPr>
          <w:t>-</w:t>
        </w:r>
      </w:ins>
    </w:p>
    <w:p w14:paraId="3E454942" w14:textId="77777777" w:rsidR="00483E61" w:rsidRDefault="00006D10">
      <w:pPr>
        <w:pStyle w:val="af4"/>
        <w:pBdr>
          <w:top w:val="single" w:sz="8" w:space="1" w:color="FF0000"/>
          <w:left w:val="single" w:sz="8" w:space="22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맑은 고딕" w:hAnsi="Arial" w:cs="Times New Roman"/>
          <w:i/>
          <w:color w:val="FF0000"/>
          <w:sz w:val="24"/>
          <w:szCs w:val="20"/>
          <w:lang w:val="en-US" w:eastAsia="ja-JP"/>
        </w:rPr>
      </w:pPr>
      <w:r>
        <w:rPr>
          <w:rFonts w:ascii="Arial" w:eastAsia="맑은 고딕" w:hAnsi="Arial" w:cs="Times New Roman" w:hint="eastAsia"/>
          <w:i/>
          <w:color w:val="FF0000"/>
          <w:sz w:val="24"/>
          <w:szCs w:val="20"/>
          <w:lang w:val="en-US" w:eastAsia="ja-JP"/>
        </w:rPr>
        <w:t>E</w:t>
      </w:r>
      <w:r>
        <w:rPr>
          <w:rFonts w:ascii="Arial" w:eastAsia="맑은 고딕" w:hAnsi="Arial" w:cs="Times New Roman" w:hint="eastAsia"/>
          <w:i/>
          <w:color w:val="FF0000"/>
          <w:sz w:val="24"/>
          <w:szCs w:val="20"/>
          <w:lang w:val="en-US" w:eastAsia="ja-JP"/>
        </w:rPr>
        <w:t>nd of</w:t>
      </w:r>
      <w:r>
        <w:rPr>
          <w:rFonts w:ascii="Arial" w:eastAsia="맑은 고딕" w:hAnsi="Arial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 w:rsidR="00483E61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A60F8" w14:textId="77777777" w:rsidR="00006D10" w:rsidRDefault="00006D10">
      <w:pPr>
        <w:spacing w:after="0"/>
      </w:pPr>
      <w:r>
        <w:separator/>
      </w:r>
    </w:p>
  </w:endnote>
  <w:endnote w:type="continuationSeparator" w:id="0">
    <w:p w14:paraId="68EFBD3F" w14:textId="77777777" w:rsidR="00006D10" w:rsidRDefault="00006D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5F14A" w14:textId="77777777" w:rsidR="00483E61" w:rsidRDefault="00006D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665D48" w14:textId="77777777" w:rsidR="00483E61" w:rsidRDefault="00006D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154BE1" w14:textId="77777777" w:rsidR="00483E61" w:rsidRDefault="00483E6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DE770" w14:textId="77777777" w:rsidR="00006D10" w:rsidRDefault="00006D10">
      <w:pPr>
        <w:spacing w:after="0"/>
      </w:pPr>
      <w:r>
        <w:separator/>
      </w:r>
    </w:p>
  </w:footnote>
  <w:footnote w:type="continuationSeparator" w:id="0">
    <w:p w14:paraId="1F8B10F4" w14:textId="77777777" w:rsidR="00006D10" w:rsidRDefault="00006D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53F8A" w14:textId="77777777" w:rsidR="00483E61" w:rsidRDefault="00483E61"/>
  <w:p w14:paraId="1FD33FAA" w14:textId="77777777" w:rsidR="00483E61" w:rsidRDefault="00483E6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94A94" w14:textId="77777777" w:rsidR="00483E61" w:rsidRDefault="00006D1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5CEC545" w14:textId="77777777" w:rsidR="00483E61" w:rsidRDefault="00006D1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8728FB4" w14:textId="77777777" w:rsidR="00483E61" w:rsidRDefault="00483E6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73A7E"/>
    <w:multiLevelType w:val="hybridMultilevel"/>
    <w:tmpl w:val="94504ABE"/>
    <w:lvl w:ilvl="0" w:tplc="54CC86BE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5F396511"/>
    <w:multiLevelType w:val="hybridMultilevel"/>
    <w:tmpl w:val="D4FC6588"/>
    <w:lvl w:ilvl="0" w:tplc="9070888C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kkim1">
    <w15:presenceInfo w15:providerId="None" w15:userId="ckki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D1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047E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3E6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A2C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BD5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3D16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1A597A9A"/>
    <w:rsid w:val="26FC0276"/>
    <w:rsid w:val="27792497"/>
    <w:rsid w:val="2B100969"/>
    <w:rsid w:val="2EA629CC"/>
    <w:rsid w:val="33B20643"/>
    <w:rsid w:val="35102D5C"/>
    <w:rsid w:val="358B2BDE"/>
    <w:rsid w:val="431C471B"/>
    <w:rsid w:val="447C2891"/>
    <w:rsid w:val="474A1BA4"/>
    <w:rsid w:val="4857261C"/>
    <w:rsid w:val="51591101"/>
    <w:rsid w:val="5F802CBB"/>
    <w:rsid w:val="601879B6"/>
    <w:rsid w:val="62152DA9"/>
    <w:rsid w:val="622F287E"/>
    <w:rsid w:val="67397CFB"/>
    <w:rsid w:val="68727C37"/>
    <w:rsid w:val="6F12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590AC9"/>
  <w15:docId w15:val="{32A572B7-EFAB-43B8-A1C1-D17CCCA8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List"/>
    <w:basedOn w:val="a"/>
    <w:qFormat/>
    <w:pPr>
      <w:ind w:left="283" w:hanging="283"/>
      <w:contextualSpacing/>
    </w:pPr>
  </w:style>
  <w:style w:type="paragraph" w:styleId="ab">
    <w:name w:val="footnote text"/>
    <w:basedOn w:val="a"/>
    <w:link w:val="Char4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4"/>
    <w:next w:val="a4"/>
    <w:link w:val="Char5"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머리글 Char"/>
    <w:link w:val="a9"/>
    <w:qFormat/>
    <w:rPr>
      <w:color w:val="000000"/>
      <w:lang w:val="en-GB" w:eastAsia="ja-JP" w:bidi="ar-SA"/>
    </w:rPr>
  </w:style>
  <w:style w:type="character" w:customStyle="1" w:styleId="Char2">
    <w:name w:val="풍선 도움말 텍스트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">
    <w:name w:val="메모 텍스트 Char"/>
    <w:link w:val="a4"/>
    <w:qFormat/>
    <w:rPr>
      <w:color w:val="000000"/>
      <w:lang w:val="en-GB" w:eastAsia="ja-JP"/>
    </w:rPr>
  </w:style>
  <w:style w:type="character" w:customStyle="1" w:styleId="Char5">
    <w:name w:val="메모 주제 Char"/>
    <w:link w:val="ad"/>
    <w:qFormat/>
    <w:rPr>
      <w:b/>
      <w:bCs/>
      <w:color w:val="000000"/>
      <w:lang w:val="en-GB" w:eastAsia="ja-JP"/>
    </w:rPr>
  </w:style>
  <w:style w:type="character" w:customStyle="1" w:styleId="Char4">
    <w:name w:val="각주 텍스트 Char"/>
    <w:link w:val="ab"/>
    <w:qFormat/>
    <w:rPr>
      <w:color w:val="000000"/>
      <w:lang w:val="en-GB" w:eastAsia="ja-JP"/>
    </w:r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수정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책 제목1"/>
    <w:uiPriority w:val="33"/>
    <w:qFormat/>
    <w:rPr>
      <w:b/>
      <w:bCs/>
      <w:smallCaps/>
      <w:spacing w:val="5"/>
    </w:rPr>
  </w:style>
  <w:style w:type="character" w:customStyle="1" w:styleId="Char0">
    <w:name w:val="본문 Char"/>
    <w:link w:val="a5"/>
    <w:qFormat/>
    <w:rPr>
      <w:color w:val="000000"/>
      <w:lang w:val="en-GB" w:eastAsia="ja-JP"/>
    </w:rPr>
  </w:style>
  <w:style w:type="character" w:customStyle="1" w:styleId="Char1">
    <w:name w:val="글자만 Char"/>
    <w:link w:val="a6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186A9-38AC-4CA5-8ED5-EE13791E4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ckkim1</cp:lastModifiedBy>
  <cp:revision>16</cp:revision>
  <cp:lastPrinted>2014-09-10T09:04:00Z</cp:lastPrinted>
  <dcterms:created xsi:type="dcterms:W3CDTF">2022-01-24T04:39:00Z</dcterms:created>
  <dcterms:modified xsi:type="dcterms:W3CDTF">2024-01-22T01:38:00Z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42FC59DE35774C3ABDB4BBDC9A81B86E</vt:lpwstr>
  </property>
</Properties>
</file>